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B82F589"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625191">
        <w:rPr>
          <w:b/>
          <w:noProof/>
          <w:sz w:val="24"/>
        </w:rPr>
        <w:t>4</w:t>
      </w:r>
      <w:bookmarkStart w:id="0" w:name="_GoBack"/>
      <w:bookmarkEnd w:id="0"/>
      <w:r>
        <w:rPr>
          <w:b/>
          <w:i/>
          <w:noProof/>
          <w:sz w:val="28"/>
        </w:rPr>
        <w:tab/>
      </w:r>
      <w:r>
        <w:rPr>
          <w:b/>
          <w:noProof/>
          <w:sz w:val="24"/>
        </w:rPr>
        <w:t>C4-2</w:t>
      </w:r>
      <w:r w:rsidR="00CE5050">
        <w:rPr>
          <w:b/>
          <w:noProof/>
          <w:sz w:val="24"/>
        </w:rPr>
        <w:t>4</w:t>
      </w:r>
      <w:r w:rsidR="00740032">
        <w:rPr>
          <w:b/>
          <w:noProof/>
          <w:sz w:val="24"/>
        </w:rPr>
        <w:t>3</w:t>
      </w:r>
      <w:r w:rsidR="00682BFD">
        <w:rPr>
          <w:b/>
          <w:noProof/>
          <w:sz w:val="24"/>
        </w:rPr>
        <w:t>16</w:t>
      </w:r>
      <w:r w:rsidR="00756A57">
        <w:rPr>
          <w:b/>
          <w:noProof/>
          <w:sz w:val="24"/>
        </w:rPr>
        <w:t>9</w:t>
      </w:r>
    </w:p>
    <w:p w14:paraId="60CD2BC1" w14:textId="77777777" w:rsidR="00625191" w:rsidRDefault="00625191" w:rsidP="00625191">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CE9FD" w:rsidR="001E41F3" w:rsidRPr="00410371" w:rsidRDefault="00173921" w:rsidP="00E13F3D">
            <w:pPr>
              <w:pStyle w:val="CRCoverPage"/>
              <w:spacing w:after="0"/>
              <w:jc w:val="right"/>
              <w:rPr>
                <w:b/>
                <w:noProof/>
                <w:sz w:val="28"/>
              </w:rPr>
            </w:pPr>
            <w:r>
              <w:fldChar w:fldCharType="begin"/>
            </w:r>
            <w:r>
              <w:instrText xml:space="preserve"> DOCPROPERTY  Spec#  \* MERGEFORMAT </w:instrText>
            </w:r>
            <w:r>
              <w:fldChar w:fldCharType="separate"/>
            </w:r>
            <w:r w:rsidR="00595555">
              <w:rPr>
                <w:b/>
                <w:noProof/>
                <w:sz w:val="28"/>
              </w:rPr>
              <w:t>2</w:t>
            </w:r>
            <w:r w:rsidR="00682BFD">
              <w:rPr>
                <w:b/>
                <w:noProof/>
                <w:sz w:val="28"/>
              </w:rPr>
              <w:t>9</w:t>
            </w:r>
            <w:r w:rsidR="00B9710E">
              <w:rPr>
                <w:b/>
                <w:noProof/>
                <w:sz w:val="28"/>
              </w:rPr>
              <w:t>.3</w:t>
            </w:r>
            <w:r w:rsidR="009913BF">
              <w:rPr>
                <w:b/>
                <w:noProof/>
                <w:sz w:val="28"/>
              </w:rPr>
              <w:t>2</w:t>
            </w:r>
            <w:r w:rsidR="00B9710E">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977B33" w:rsidR="001E41F3" w:rsidRPr="00410371" w:rsidRDefault="00173921" w:rsidP="00547111">
            <w:pPr>
              <w:pStyle w:val="CRCoverPage"/>
              <w:spacing w:after="0"/>
              <w:rPr>
                <w:noProof/>
              </w:rPr>
            </w:pPr>
            <w:r>
              <w:fldChar w:fldCharType="begin"/>
            </w:r>
            <w:r>
              <w:instrText xml:space="preserve"> DOCPROPERTY  Cr#  \* MERGEFORMAT </w:instrText>
            </w:r>
            <w:r>
              <w:fldChar w:fldCharType="separate"/>
            </w:r>
            <w:r w:rsidR="000F79E7">
              <w:rPr>
                <w:b/>
                <w:noProof/>
                <w:sz w:val="28"/>
              </w:rPr>
              <w:t>0</w:t>
            </w:r>
            <w:r w:rsidR="007274F7">
              <w:rPr>
                <w:b/>
                <w:noProof/>
                <w:sz w:val="28"/>
              </w:rPr>
              <w:t>65</w:t>
            </w:r>
            <w:r w:rsidR="00756A57">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6B300" w:rsidR="001E41F3" w:rsidRPr="00410371" w:rsidRDefault="00173921" w:rsidP="00E13F3D">
            <w:pPr>
              <w:pStyle w:val="CRCoverPage"/>
              <w:spacing w:after="0"/>
              <w:jc w:val="center"/>
              <w:rPr>
                <w:b/>
                <w:noProof/>
              </w:rPr>
            </w:pPr>
            <w:r>
              <w:fldChar w:fldCharType="begin"/>
            </w:r>
            <w:r>
              <w:instrText xml:space="preserve"> DOCPROPERTY  Revision  \* MERGEFORMAT </w:instrText>
            </w:r>
            <w:r>
              <w:fldChar w:fldCharType="separate"/>
            </w:r>
            <w:r w:rsidR="000F79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AE2A" w:rsidR="001E41F3" w:rsidRPr="00410371" w:rsidRDefault="00173921">
            <w:pPr>
              <w:pStyle w:val="CRCoverPage"/>
              <w:spacing w:after="0"/>
              <w:jc w:val="center"/>
              <w:rPr>
                <w:noProof/>
                <w:sz w:val="28"/>
              </w:rPr>
            </w:pPr>
            <w:r>
              <w:fldChar w:fldCharType="begin"/>
            </w:r>
            <w:r>
              <w:instrText xml:space="preserve"> DOCPROPERTY  Version  \* MERGEFORMAT </w:instrText>
            </w:r>
            <w:r>
              <w:fldChar w:fldCharType="separate"/>
            </w:r>
            <w:r w:rsidR="005D0B8B">
              <w:rPr>
                <w:b/>
                <w:noProof/>
                <w:sz w:val="28"/>
              </w:rPr>
              <w:t>1</w:t>
            </w:r>
            <w:r w:rsidR="00C34C05">
              <w:rPr>
                <w:b/>
                <w:noProof/>
                <w:sz w:val="28"/>
              </w:rPr>
              <w:t>5</w:t>
            </w:r>
            <w:r w:rsidR="005D0B8B">
              <w:rPr>
                <w:b/>
                <w:noProof/>
                <w:sz w:val="28"/>
              </w:rPr>
              <w:t>.</w:t>
            </w:r>
            <w:r w:rsidR="00C34C05">
              <w:rPr>
                <w:b/>
                <w:noProof/>
                <w:sz w:val="28"/>
              </w:rPr>
              <w:t>9</w:t>
            </w:r>
            <w:r w:rsidR="005D0B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43710" w:rsidR="001E41F3" w:rsidRDefault="00F30BFC">
            <w:pPr>
              <w:pStyle w:val="CRCoverPage"/>
              <w:spacing w:after="0"/>
              <w:ind w:left="100"/>
              <w:rPr>
                <w:noProof/>
              </w:rPr>
            </w:pPr>
            <w:r>
              <w:t>Update</w:t>
            </w:r>
            <w:r w:rsidR="002E2BA9">
              <w:t xml:space="preserve"> on</w:t>
            </w:r>
            <w:r>
              <w:t xml:space="preserve"> the</w:t>
            </w:r>
            <w:r w:rsidR="00032399">
              <w:t xml:space="preserve"> </w:t>
            </w:r>
            <w:r w:rsidR="00032399">
              <w:rPr>
                <w:rFonts w:hint="eastAsia"/>
                <w:lang w:eastAsia="zh-CN"/>
              </w:rPr>
              <w:t>IETF</w:t>
            </w:r>
            <w:r w:rsidR="00032399">
              <w:t xml:space="preserve"> draft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B8BC83" w:rsidR="001E41F3" w:rsidRDefault="00173921">
            <w:pPr>
              <w:pStyle w:val="CRCoverPage"/>
              <w:spacing w:after="0"/>
              <w:ind w:left="100"/>
              <w:rPr>
                <w:noProof/>
              </w:rPr>
            </w:pPr>
            <w:r>
              <w:fldChar w:fldCharType="begin"/>
            </w:r>
            <w:r>
              <w:instrText xml:space="preserve"> DOCPROPERTY  SourceIfWg  \* MERGEFORMAT </w:instrText>
            </w:r>
            <w:r>
              <w:fldChar w:fldCharType="separate"/>
            </w:r>
            <w:r w:rsidR="003168C3">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3E216" w:rsidR="001E41F3" w:rsidRDefault="00C01BE6">
            <w:pPr>
              <w:pStyle w:val="CRCoverPage"/>
              <w:spacing w:after="0"/>
              <w:ind w:left="100"/>
              <w:rPr>
                <w:noProof/>
              </w:rPr>
            </w:pPr>
            <w:proofErr w:type="spellStart"/>
            <w:r>
              <w:t>DiaPri</w:t>
            </w:r>
            <w:proofErr w:type="spellEnd"/>
            <w:r>
              <w:t xml:space="preserve">, </w:t>
            </w:r>
            <w:r w:rsidR="00173921">
              <w:fldChar w:fldCharType="begin"/>
            </w:r>
            <w:r w:rsidR="00173921">
              <w:instrText xml:space="preserve"> DOCPROPERTY  RelatedWis  \* MERGEFORMAT </w:instrText>
            </w:r>
            <w:r w:rsidR="00173921">
              <w:fldChar w:fldCharType="separate"/>
            </w:r>
            <w:r w:rsidR="00B9710E">
              <w:rPr>
                <w:rFonts w:hint="eastAsia"/>
                <w:noProof/>
                <w:lang w:eastAsia="zh-CN"/>
              </w:rPr>
              <w:t>TEI</w:t>
            </w:r>
            <w:r w:rsidR="00173921">
              <w:rPr>
                <w:noProof/>
                <w:lang w:eastAsia="zh-CN"/>
              </w:rPr>
              <w:fldChar w:fldCharType="end"/>
            </w:r>
            <w:r w:rsidR="00A90BFE">
              <w:rPr>
                <w:noProof/>
                <w:lang w:eastAsia="zh-CN"/>
              </w:rPr>
              <w:t>1</w:t>
            </w:r>
            <w:r w:rsidR="00F16C4D">
              <w:rPr>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85C5E" w:rsidR="001E41F3" w:rsidRDefault="00173921">
            <w:pPr>
              <w:pStyle w:val="CRCoverPage"/>
              <w:spacing w:after="0"/>
              <w:ind w:left="100"/>
              <w:rPr>
                <w:noProof/>
              </w:rPr>
            </w:pPr>
            <w:r>
              <w:fldChar w:fldCharType="begin"/>
            </w:r>
            <w:r>
              <w:instrText xml:space="preserve"> DOCPROPERTY  ResDate  \* MERGEFORMAT </w:instrText>
            </w:r>
            <w:r>
              <w:fldChar w:fldCharType="separate"/>
            </w:r>
            <w:r w:rsidR="00EB5F6A">
              <w:rPr>
                <w:noProof/>
              </w:rPr>
              <w:t>2024-0</w:t>
            </w:r>
            <w:r w:rsidR="00CC138D">
              <w:rPr>
                <w:noProof/>
              </w:rPr>
              <w:t>8</w:t>
            </w:r>
            <w:r w:rsidR="00EB5F6A">
              <w:rPr>
                <w:noProof/>
              </w:rPr>
              <w:t>-</w:t>
            </w:r>
            <w:r w:rsidR="00CC138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69E72D" w:rsidR="001E41F3" w:rsidRDefault="004A3703"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4DA90" w:rsidR="001E41F3" w:rsidRDefault="00173921">
            <w:pPr>
              <w:pStyle w:val="CRCoverPage"/>
              <w:spacing w:after="0"/>
              <w:ind w:left="100"/>
              <w:rPr>
                <w:noProof/>
              </w:rPr>
            </w:pPr>
            <w:r>
              <w:fldChar w:fldCharType="begin"/>
            </w:r>
            <w:r>
              <w:instrText xml:space="preserve"> DOCPROPERTY  Release  \* MERGEFORMAT </w:instrText>
            </w:r>
            <w:r>
              <w:fldChar w:fldCharType="separate"/>
            </w:r>
            <w:r w:rsidR="00EB5F6A">
              <w:rPr>
                <w:i/>
                <w:noProof/>
                <w:sz w:val="18"/>
              </w:rPr>
              <w:t>Rel-1</w:t>
            </w:r>
            <w:r w:rsidR="00C01BE6">
              <w:rPr>
                <w:i/>
                <w:noProof/>
                <w:sz w:val="18"/>
              </w:rPr>
              <w:t>5</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83B11" w14:textId="760CFFE4" w:rsidR="00E733BD" w:rsidRDefault="00F45364" w:rsidP="00DA5A56">
            <w:pPr>
              <w:pStyle w:val="CRCoverPage"/>
              <w:spacing w:after="0"/>
              <w:ind w:left="100"/>
              <w:rPr>
                <w:lang w:eastAsia="zh-CN"/>
              </w:rPr>
            </w:pPr>
            <w:r>
              <w:rPr>
                <w:noProof/>
              </w:rPr>
              <w:t>The IETF</w:t>
            </w:r>
            <w:r w:rsidR="00E733BD">
              <w:rPr>
                <w:noProof/>
              </w:rPr>
              <w:t xml:space="preserve"> I</w:t>
            </w:r>
            <w:r w:rsidR="004D0792">
              <w:rPr>
                <w:noProof/>
              </w:rPr>
              <w:t>nternet</w:t>
            </w:r>
            <w:r w:rsidR="00AE5023">
              <w:rPr>
                <w:noProof/>
              </w:rPr>
              <w:t>-</w:t>
            </w:r>
            <w:r w:rsidR="004D0792">
              <w:rPr>
                <w:noProof/>
              </w:rPr>
              <w:t>draft</w:t>
            </w:r>
            <w:r w:rsidR="004D0792">
              <w:t xml:space="preserve"> “</w:t>
            </w:r>
            <w:r w:rsidR="00F16C4D" w:rsidRPr="006276FC">
              <w:t>draft-ietf-drmp-02</w:t>
            </w:r>
            <w:r w:rsidR="004D0792">
              <w:t>”</w:t>
            </w:r>
            <w:r w:rsidR="00233C6A">
              <w:t xml:space="preserve"> </w:t>
            </w:r>
            <w:r w:rsidR="00E733BD">
              <w:t xml:space="preserve">is referenced in </w:t>
            </w:r>
            <w:r w:rsidR="00F16C4D">
              <w:t>annex I.1 and I.2.1</w:t>
            </w:r>
            <w:r w:rsidR="00E733BD">
              <w:t xml:space="preserve">. </w:t>
            </w:r>
          </w:p>
          <w:p w14:paraId="54304907" w14:textId="673ED157" w:rsidR="00DA5A56" w:rsidRDefault="00703CA2" w:rsidP="00DA5A56">
            <w:pPr>
              <w:pStyle w:val="CRCoverPage"/>
              <w:spacing w:after="0"/>
              <w:ind w:left="100"/>
              <w:rPr>
                <w:lang w:eastAsia="zh-CN"/>
              </w:rPr>
            </w:pPr>
            <w:r>
              <w:rPr>
                <w:lang w:eastAsia="zh-CN"/>
              </w:rPr>
              <w:t>It is referenced in TS 2</w:t>
            </w:r>
            <w:r w:rsidR="00682BFD">
              <w:rPr>
                <w:lang w:eastAsia="zh-CN"/>
              </w:rPr>
              <w:t>9</w:t>
            </w:r>
            <w:r w:rsidR="00503429">
              <w:rPr>
                <w:lang w:eastAsia="zh-CN"/>
              </w:rPr>
              <w:t>.3</w:t>
            </w:r>
            <w:r w:rsidR="00624802">
              <w:rPr>
                <w:lang w:eastAsia="zh-CN"/>
              </w:rPr>
              <w:t>28</w:t>
            </w:r>
            <w:r w:rsidR="00503429">
              <w:rPr>
                <w:lang w:eastAsia="zh-CN"/>
              </w:rPr>
              <w:t xml:space="preserve"> since Release 1</w:t>
            </w:r>
            <w:r w:rsidR="00F16C4D">
              <w:rPr>
                <w:lang w:eastAsia="zh-CN"/>
              </w:rPr>
              <w:t>3</w:t>
            </w:r>
            <w:r w:rsidR="00C01BE6">
              <w:rPr>
                <w:lang w:eastAsia="zh-CN"/>
              </w:rPr>
              <w:t xml:space="preserve"> in C4-152118</w:t>
            </w:r>
            <w:r w:rsidR="00503429">
              <w:rPr>
                <w:lang w:eastAsia="zh-CN"/>
              </w:rPr>
              <w:t xml:space="preserve">. </w:t>
            </w:r>
          </w:p>
          <w:p w14:paraId="5271AA19" w14:textId="6D97681B" w:rsidR="00E733BD" w:rsidRDefault="00E733BD" w:rsidP="00DA5A56">
            <w:pPr>
              <w:pStyle w:val="CRCoverPage"/>
              <w:spacing w:after="0"/>
              <w:ind w:left="100"/>
              <w:rPr>
                <w:lang w:eastAsia="zh-CN"/>
              </w:rPr>
            </w:pPr>
          </w:p>
          <w:p w14:paraId="6481CAA5" w14:textId="35E4B53A" w:rsidR="00E733BD" w:rsidRDefault="00E733BD" w:rsidP="00DA5A56">
            <w:pPr>
              <w:pStyle w:val="CRCoverPage"/>
              <w:spacing w:after="0"/>
              <w:ind w:left="100"/>
              <w:rPr>
                <w:lang w:eastAsia="zh-CN"/>
              </w:rPr>
            </w:pPr>
            <w:r>
              <w:t>While, the draft has been published as</w:t>
            </w:r>
            <w:r>
              <w:rPr>
                <w:lang w:eastAsia="zh-CN"/>
              </w:rPr>
              <w:t xml:space="preserve"> RFC 7</w:t>
            </w:r>
            <w:r w:rsidR="00624802">
              <w:rPr>
                <w:lang w:eastAsia="zh-CN"/>
              </w:rPr>
              <w:t>944</w:t>
            </w:r>
            <w:r w:rsidR="00E649F5">
              <w:rPr>
                <w:lang w:eastAsia="zh-CN"/>
              </w:rPr>
              <w:t xml:space="preserve"> and it has been updated in clause 2.</w:t>
            </w:r>
          </w:p>
          <w:p w14:paraId="5D1B6218" w14:textId="77777777" w:rsidR="00E733BD" w:rsidRDefault="00E733BD" w:rsidP="00DA5A56">
            <w:pPr>
              <w:pStyle w:val="CRCoverPage"/>
              <w:spacing w:after="0"/>
              <w:ind w:left="100"/>
              <w:rPr>
                <w:lang w:eastAsia="zh-CN"/>
              </w:rPr>
            </w:pPr>
          </w:p>
          <w:p w14:paraId="1AAC9A40" w14:textId="5A096AFF" w:rsidR="00503429" w:rsidRDefault="00503429" w:rsidP="00DA5A56">
            <w:pPr>
              <w:pStyle w:val="CRCoverPage"/>
              <w:spacing w:after="0"/>
              <w:ind w:left="100"/>
              <w:rPr>
                <w:noProof/>
                <w:lang w:eastAsia="zh-CN"/>
              </w:rPr>
            </w:pPr>
            <w:r>
              <w:rPr>
                <w:rFonts w:hint="eastAsia"/>
                <w:noProof/>
                <w:lang w:eastAsia="zh-CN"/>
              </w:rPr>
              <w:t>S</w:t>
            </w:r>
            <w:r>
              <w:rPr>
                <w:noProof/>
                <w:lang w:eastAsia="zh-CN"/>
              </w:rPr>
              <w:t>o, the reference</w:t>
            </w:r>
            <w:r w:rsidR="00E649F5">
              <w:rPr>
                <w:noProof/>
                <w:lang w:eastAsia="zh-CN"/>
              </w:rPr>
              <w:t xml:space="preserve"> in clause </w:t>
            </w:r>
            <w:r w:rsidR="00624802">
              <w:rPr>
                <w:noProof/>
                <w:lang w:eastAsia="zh-CN"/>
              </w:rPr>
              <w:t>annex I.1 and I.2.1</w:t>
            </w:r>
            <w:r w:rsidR="00E649F5">
              <w:rPr>
                <w:noProof/>
                <w:lang w:eastAsia="zh-CN"/>
              </w:rPr>
              <w:t xml:space="preserve"> also</w:t>
            </w:r>
            <w:r>
              <w:rPr>
                <w:noProof/>
                <w:lang w:eastAsia="zh-CN"/>
              </w:rPr>
              <w:t xml:space="preserve"> needs to be updated.</w:t>
            </w:r>
          </w:p>
          <w:p w14:paraId="708AA7DE" w14:textId="024FA7DB" w:rsidR="00122F23" w:rsidRPr="00122F23" w:rsidRDefault="00122F2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AC4DE" w:rsidR="001E41F3" w:rsidRDefault="00ED7F13">
            <w:pPr>
              <w:pStyle w:val="CRCoverPage"/>
              <w:spacing w:after="0"/>
              <w:ind w:left="100"/>
              <w:rPr>
                <w:noProof/>
                <w:lang w:eastAsia="zh-CN"/>
              </w:rPr>
            </w:pPr>
            <w:r>
              <w:t xml:space="preserve">Update </w:t>
            </w:r>
            <w:r w:rsidR="00005282">
              <w:t>the referenced internet draft to the official published RFC.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9DB20" w:rsidR="001E41F3" w:rsidRPr="00005282" w:rsidRDefault="00005282" w:rsidP="00005282">
            <w:pPr>
              <w:pStyle w:val="CRCoverPage"/>
              <w:spacing w:after="0"/>
              <w:ind w:left="100"/>
              <w:rPr>
                <w:noProof/>
              </w:rPr>
            </w:pPr>
            <w:r>
              <w:rPr>
                <w:noProof/>
              </w:rPr>
              <w:t>A reference to an IETF Internet-draft remains in the 3GPP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B2A8D" w:rsidR="001E41F3" w:rsidRDefault="00624802">
            <w:pPr>
              <w:pStyle w:val="CRCoverPage"/>
              <w:spacing w:after="0"/>
              <w:ind w:left="100"/>
              <w:rPr>
                <w:noProof/>
                <w:lang w:eastAsia="zh-CN"/>
              </w:rPr>
            </w:pPr>
            <w:r>
              <w:rPr>
                <w:noProof/>
                <w:lang w:eastAsia="zh-CN"/>
              </w:rPr>
              <w:t>I.1, I.2.1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B58C78" w:rsidR="001E41F3" w:rsidRDefault="001E41F3" w:rsidP="00940DD4">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4F604A6B" w:rsidR="009D7FEB"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0E5341" w14:textId="77777777" w:rsidR="00F16C4D" w:rsidRPr="006276FC" w:rsidRDefault="00F16C4D" w:rsidP="00F16C4D">
      <w:pPr>
        <w:pStyle w:val="1"/>
      </w:pPr>
      <w:bookmarkStart w:id="2" w:name="_Toc2694415"/>
      <w:bookmarkStart w:id="3" w:name="_Toc20215995"/>
      <w:bookmarkStart w:id="4" w:name="_Toc27756281"/>
      <w:bookmarkStart w:id="5" w:name="_Toc36056831"/>
      <w:bookmarkStart w:id="6" w:name="_Toc44878631"/>
      <w:bookmarkStart w:id="7" w:name="_Toc130934945"/>
      <w:bookmarkStart w:id="8" w:name="_Toc160890616"/>
      <w:r w:rsidRPr="006276FC">
        <w:t>I.1</w:t>
      </w:r>
      <w:r w:rsidRPr="006276FC">
        <w:tab/>
        <w:t>General</w:t>
      </w:r>
      <w:bookmarkEnd w:id="2"/>
      <w:bookmarkEnd w:id="3"/>
      <w:bookmarkEnd w:id="4"/>
      <w:bookmarkEnd w:id="5"/>
      <w:bookmarkEnd w:id="6"/>
      <w:bookmarkEnd w:id="7"/>
    </w:p>
    <w:p w14:paraId="139CCC18" w14:textId="2532A235" w:rsidR="00F16C4D" w:rsidRDefault="00F16C4D" w:rsidP="00F16C4D">
      <w:r w:rsidRPr="006276FC">
        <w:t>IETF </w:t>
      </w:r>
      <w:del w:id="9" w:author="Jimengdi_v2" w:date="2024-07-31T16:08:00Z">
        <w:r w:rsidRPr="006276FC" w:rsidDel="00A2255D">
          <w:rPr>
            <w:rFonts w:hint="eastAsia"/>
            <w:lang w:eastAsia="zh-CN"/>
          </w:rPr>
          <w:delText>draft-ietf-drmp-02</w:delText>
        </w:r>
      </w:del>
      <w:ins w:id="10" w:author="Jimengdi_v2" w:date="2024-07-31T16:08:00Z">
        <w:r>
          <w:rPr>
            <w:rFonts w:hint="eastAsia"/>
            <w:lang w:eastAsia="zh-CN"/>
          </w:rPr>
          <w:t>RFC</w:t>
        </w:r>
        <w:r w:rsidRPr="006276FC">
          <w:t> </w:t>
        </w:r>
        <w:r>
          <w:t>7944</w:t>
        </w:r>
      </w:ins>
      <w:r w:rsidRPr="006276FC">
        <w:t> [42]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2285998E" w14:textId="77777777" w:rsidR="00F16C4D" w:rsidRPr="006276FC" w:rsidRDefault="00F16C4D" w:rsidP="00F16C4D"/>
    <w:p w14:paraId="4136CD4E" w14:textId="364F8F20" w:rsidR="00F16C4D" w:rsidRDefault="00F16C4D" w:rsidP="00F16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694417"/>
      <w:bookmarkStart w:id="12" w:name="_Toc20215997"/>
      <w:bookmarkStart w:id="13" w:name="_Toc27756283"/>
      <w:bookmarkStart w:id="14" w:name="_Toc36056833"/>
      <w:bookmarkStart w:id="15" w:name="_Toc44878633"/>
      <w:bookmarkStart w:id="16" w:name="_Toc130934947"/>
      <w:r w:rsidRPr="006B5418">
        <w:rPr>
          <w:rFonts w:ascii="Arial" w:hAnsi="Arial" w:cs="Arial"/>
          <w:color w:val="0000FF"/>
          <w:sz w:val="28"/>
          <w:szCs w:val="28"/>
          <w:lang w:val="en-US"/>
        </w:rPr>
        <w:t xml:space="preserve">* * * </w:t>
      </w:r>
      <w:r>
        <w:rPr>
          <w:rFonts w:ascii="Arial" w:hAnsi="Arial" w:cs="Arial"/>
          <w:color w:val="0000FF"/>
          <w:sz w:val="28"/>
          <w:szCs w:val="28"/>
          <w:lang w:val="en-US" w:eastAsia="zh-CN"/>
        </w:rPr>
        <w:t>N</w:t>
      </w:r>
      <w:r>
        <w:rPr>
          <w:rFonts w:ascii="Arial" w:hAnsi="Arial" w:cs="Arial" w:hint="eastAsia"/>
          <w:color w:val="0000FF"/>
          <w:sz w:val="28"/>
          <w:szCs w:val="28"/>
          <w:lang w:val="en-US" w:eastAsia="zh-CN"/>
        </w:rPr>
        <w:t>ext</w:t>
      </w:r>
      <w:r>
        <w:rPr>
          <w:rFonts w:ascii="Arial" w:hAnsi="Arial" w:cs="Arial"/>
          <w:color w:val="0000FF"/>
          <w:sz w:val="28"/>
          <w:szCs w:val="28"/>
          <w:lang w:val="en-US" w:eastAsia="zh-CN"/>
        </w:rPr>
        <w:t xml:space="preserve"> </w:t>
      </w:r>
      <w:r w:rsidRPr="006B5418">
        <w:rPr>
          <w:rFonts w:ascii="Arial" w:hAnsi="Arial" w:cs="Arial"/>
          <w:color w:val="0000FF"/>
          <w:sz w:val="28"/>
          <w:szCs w:val="28"/>
          <w:lang w:val="en-US"/>
        </w:rPr>
        <w:t>Change * * * *</w:t>
      </w:r>
    </w:p>
    <w:p w14:paraId="371FE1ED" w14:textId="3072DA8B" w:rsidR="00F16C4D" w:rsidRPr="006276FC" w:rsidRDefault="00F16C4D" w:rsidP="00F16C4D">
      <w:pPr>
        <w:pStyle w:val="1"/>
      </w:pPr>
      <w:r w:rsidRPr="006276FC">
        <w:t>I.2.1</w:t>
      </w:r>
      <w:r w:rsidRPr="006276FC">
        <w:tab/>
        <w:t>General</w:t>
      </w:r>
      <w:bookmarkEnd w:id="11"/>
      <w:bookmarkEnd w:id="12"/>
      <w:bookmarkEnd w:id="13"/>
      <w:bookmarkEnd w:id="14"/>
      <w:bookmarkEnd w:id="15"/>
      <w:bookmarkEnd w:id="16"/>
    </w:p>
    <w:p w14:paraId="5D2B02A9" w14:textId="77777777" w:rsidR="00F16C4D" w:rsidRPr="006276FC" w:rsidRDefault="00F16C4D" w:rsidP="00F16C4D">
      <w:r w:rsidRPr="006276FC">
        <w:t>The Diameter message priority mechanism is an optional feature.</w:t>
      </w:r>
    </w:p>
    <w:p w14:paraId="5611F039" w14:textId="331C3BB8" w:rsidR="00F16C4D" w:rsidRPr="006276FC" w:rsidRDefault="00F16C4D" w:rsidP="00F16C4D">
      <w:r w:rsidRPr="006276FC">
        <w:t>It is recommended to make use of IETF</w:t>
      </w:r>
      <w:ins w:id="17" w:author="Jimengdi_v2" w:date="2024-07-31T16:09:00Z">
        <w:r w:rsidRPr="006276FC">
          <w:t> </w:t>
        </w:r>
        <w:r>
          <w:rPr>
            <w:rFonts w:hint="eastAsia"/>
            <w:lang w:eastAsia="zh-CN"/>
          </w:rPr>
          <w:t>RFC</w:t>
        </w:r>
        <w:r w:rsidRPr="006276FC">
          <w:t> </w:t>
        </w:r>
        <w:r>
          <w:t>7944</w:t>
        </w:r>
      </w:ins>
      <w:del w:id="18" w:author="Jimengdi_v2" w:date="2024-08-02T11:37:00Z">
        <w:r w:rsidRPr="006276FC" w:rsidDel="00C01BE6">
          <w:delText xml:space="preserve"> draft-ietf-drmp-02</w:delText>
        </w:r>
      </w:del>
      <w:r>
        <w:t> </w:t>
      </w:r>
      <w:r w:rsidRPr="006276FC">
        <w:t xml:space="preserve">[42] over the </w:t>
      </w:r>
      <w:proofErr w:type="spellStart"/>
      <w:r w:rsidRPr="006276FC">
        <w:t>Sh</w:t>
      </w:r>
      <w:proofErr w:type="spellEnd"/>
      <w:r w:rsidRPr="006276FC">
        <w:t xml:space="preserve">/Dh interface of an operator network when the overload control defined in Annex F is applied on this </w:t>
      </w:r>
      <w:proofErr w:type="spellStart"/>
      <w:r w:rsidRPr="006276FC">
        <w:t>Sh</w:t>
      </w:r>
      <w:proofErr w:type="spellEnd"/>
      <w:r w:rsidRPr="006276FC">
        <w:t>/Dh interface.</w:t>
      </w:r>
    </w:p>
    <w:p w14:paraId="5DAD45C5" w14:textId="77777777" w:rsidR="00650658" w:rsidRPr="00F16C4D" w:rsidRDefault="00650658" w:rsidP="00650658">
      <w:pPr>
        <w:pStyle w:val="PL"/>
        <w:rPr>
          <w:b/>
        </w:rPr>
      </w:pPr>
    </w:p>
    <w:bookmarkEnd w:id="8"/>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501E8" w14:textId="77777777" w:rsidR="00173921" w:rsidRDefault="00173921">
      <w:r>
        <w:separator/>
      </w:r>
    </w:p>
  </w:endnote>
  <w:endnote w:type="continuationSeparator" w:id="0">
    <w:p w14:paraId="722C50CF" w14:textId="77777777" w:rsidR="00173921" w:rsidRDefault="00173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D84AA" w14:textId="77777777" w:rsidR="00173921" w:rsidRDefault="00173921">
      <w:r>
        <w:separator/>
      </w:r>
    </w:p>
  </w:footnote>
  <w:footnote w:type="continuationSeparator" w:id="0">
    <w:p w14:paraId="52E864F3" w14:textId="77777777" w:rsidR="00173921" w:rsidRDefault="00173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3721" w:rsidRDefault="00CD3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3721" w:rsidRDefault="00CD37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3721" w:rsidRDefault="00CD372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3721" w:rsidRDefault="00CD37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_v2">
    <w15:presenceInfo w15:providerId="None" w15:userId="Jimengd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F"/>
    <w:rsid w:val="00005282"/>
    <w:rsid w:val="00017971"/>
    <w:rsid w:val="00022E4A"/>
    <w:rsid w:val="00032399"/>
    <w:rsid w:val="0003662C"/>
    <w:rsid w:val="00042194"/>
    <w:rsid w:val="00042D0B"/>
    <w:rsid w:val="00055301"/>
    <w:rsid w:val="0005682E"/>
    <w:rsid w:val="00061883"/>
    <w:rsid w:val="0007073C"/>
    <w:rsid w:val="000756C1"/>
    <w:rsid w:val="0008771C"/>
    <w:rsid w:val="00090FF4"/>
    <w:rsid w:val="00091448"/>
    <w:rsid w:val="000A3469"/>
    <w:rsid w:val="000A6394"/>
    <w:rsid w:val="000B7FED"/>
    <w:rsid w:val="000C038A"/>
    <w:rsid w:val="000C6598"/>
    <w:rsid w:val="000D44B3"/>
    <w:rsid w:val="000D6ED8"/>
    <w:rsid w:val="000E2F23"/>
    <w:rsid w:val="000F79E7"/>
    <w:rsid w:val="00104F3F"/>
    <w:rsid w:val="00114A38"/>
    <w:rsid w:val="00122715"/>
    <w:rsid w:val="00122D34"/>
    <w:rsid w:val="00122F23"/>
    <w:rsid w:val="00145D43"/>
    <w:rsid w:val="00164210"/>
    <w:rsid w:val="00173921"/>
    <w:rsid w:val="00192C46"/>
    <w:rsid w:val="001A08B3"/>
    <w:rsid w:val="001A23CF"/>
    <w:rsid w:val="001A7B60"/>
    <w:rsid w:val="001B52F0"/>
    <w:rsid w:val="001B673D"/>
    <w:rsid w:val="001B7A65"/>
    <w:rsid w:val="001C3DDA"/>
    <w:rsid w:val="001D5E16"/>
    <w:rsid w:val="001E41F3"/>
    <w:rsid w:val="001F12A2"/>
    <w:rsid w:val="001F5B25"/>
    <w:rsid w:val="00210490"/>
    <w:rsid w:val="00221CBB"/>
    <w:rsid w:val="00233C6A"/>
    <w:rsid w:val="00243225"/>
    <w:rsid w:val="0026004D"/>
    <w:rsid w:val="002640DD"/>
    <w:rsid w:val="002649A5"/>
    <w:rsid w:val="002670D7"/>
    <w:rsid w:val="00273A75"/>
    <w:rsid w:val="00275D12"/>
    <w:rsid w:val="00280543"/>
    <w:rsid w:val="00283AC3"/>
    <w:rsid w:val="00284FEB"/>
    <w:rsid w:val="002860C4"/>
    <w:rsid w:val="00291889"/>
    <w:rsid w:val="002B5741"/>
    <w:rsid w:val="002D2017"/>
    <w:rsid w:val="002E2BA9"/>
    <w:rsid w:val="002E472E"/>
    <w:rsid w:val="002F0F43"/>
    <w:rsid w:val="00305409"/>
    <w:rsid w:val="003168C3"/>
    <w:rsid w:val="00326F29"/>
    <w:rsid w:val="0035740D"/>
    <w:rsid w:val="003609EF"/>
    <w:rsid w:val="0036231A"/>
    <w:rsid w:val="00371E49"/>
    <w:rsid w:val="003730FE"/>
    <w:rsid w:val="00374DD4"/>
    <w:rsid w:val="00387541"/>
    <w:rsid w:val="003B7940"/>
    <w:rsid w:val="003C6963"/>
    <w:rsid w:val="003E1A36"/>
    <w:rsid w:val="003F4327"/>
    <w:rsid w:val="00410371"/>
    <w:rsid w:val="004242F1"/>
    <w:rsid w:val="00425379"/>
    <w:rsid w:val="004325F2"/>
    <w:rsid w:val="004476F7"/>
    <w:rsid w:val="00453FE7"/>
    <w:rsid w:val="004717DC"/>
    <w:rsid w:val="004A3703"/>
    <w:rsid w:val="004B75B7"/>
    <w:rsid w:val="004C2CAF"/>
    <w:rsid w:val="004C387C"/>
    <w:rsid w:val="004D0792"/>
    <w:rsid w:val="004F54F2"/>
    <w:rsid w:val="00503429"/>
    <w:rsid w:val="0050619D"/>
    <w:rsid w:val="00511EE6"/>
    <w:rsid w:val="005141D9"/>
    <w:rsid w:val="0051580D"/>
    <w:rsid w:val="005327E7"/>
    <w:rsid w:val="00547111"/>
    <w:rsid w:val="0059151F"/>
    <w:rsid w:val="00592956"/>
    <w:rsid w:val="00592D74"/>
    <w:rsid w:val="00595555"/>
    <w:rsid w:val="005D0B8B"/>
    <w:rsid w:val="005D6079"/>
    <w:rsid w:val="005E2C44"/>
    <w:rsid w:val="00621188"/>
    <w:rsid w:val="00624802"/>
    <w:rsid w:val="00625191"/>
    <w:rsid w:val="006257ED"/>
    <w:rsid w:val="00635A9F"/>
    <w:rsid w:val="00646A6D"/>
    <w:rsid w:val="00650658"/>
    <w:rsid w:val="00653DE4"/>
    <w:rsid w:val="00665C47"/>
    <w:rsid w:val="00682BFD"/>
    <w:rsid w:val="0069539A"/>
    <w:rsid w:val="00695808"/>
    <w:rsid w:val="006B46FB"/>
    <w:rsid w:val="006C0C85"/>
    <w:rsid w:val="006D2E0F"/>
    <w:rsid w:val="006D67ED"/>
    <w:rsid w:val="006E21FB"/>
    <w:rsid w:val="006E6D7D"/>
    <w:rsid w:val="006F4128"/>
    <w:rsid w:val="00703CA2"/>
    <w:rsid w:val="00703CB0"/>
    <w:rsid w:val="007251F2"/>
    <w:rsid w:val="007274F7"/>
    <w:rsid w:val="00737FE0"/>
    <w:rsid w:val="00740032"/>
    <w:rsid w:val="00756A57"/>
    <w:rsid w:val="0078067A"/>
    <w:rsid w:val="00785761"/>
    <w:rsid w:val="00792342"/>
    <w:rsid w:val="007977A8"/>
    <w:rsid w:val="007B512A"/>
    <w:rsid w:val="007C2097"/>
    <w:rsid w:val="007C3E38"/>
    <w:rsid w:val="007D6A07"/>
    <w:rsid w:val="007F7259"/>
    <w:rsid w:val="008030AC"/>
    <w:rsid w:val="008040A8"/>
    <w:rsid w:val="008279FA"/>
    <w:rsid w:val="008626E7"/>
    <w:rsid w:val="00870EE7"/>
    <w:rsid w:val="00875084"/>
    <w:rsid w:val="008863B9"/>
    <w:rsid w:val="00886919"/>
    <w:rsid w:val="008A45A6"/>
    <w:rsid w:val="008C204C"/>
    <w:rsid w:val="008D3CCC"/>
    <w:rsid w:val="008F0750"/>
    <w:rsid w:val="008F0D10"/>
    <w:rsid w:val="008F3789"/>
    <w:rsid w:val="008F686C"/>
    <w:rsid w:val="009148DE"/>
    <w:rsid w:val="009342E0"/>
    <w:rsid w:val="00940DD4"/>
    <w:rsid w:val="00941E30"/>
    <w:rsid w:val="00956887"/>
    <w:rsid w:val="00964D91"/>
    <w:rsid w:val="009777D9"/>
    <w:rsid w:val="009857EC"/>
    <w:rsid w:val="009913BF"/>
    <w:rsid w:val="00991B88"/>
    <w:rsid w:val="009960E2"/>
    <w:rsid w:val="009A5753"/>
    <w:rsid w:val="009A579D"/>
    <w:rsid w:val="009C579D"/>
    <w:rsid w:val="009D7FEB"/>
    <w:rsid w:val="009E3297"/>
    <w:rsid w:val="009F734F"/>
    <w:rsid w:val="00A062A9"/>
    <w:rsid w:val="00A103BB"/>
    <w:rsid w:val="00A14514"/>
    <w:rsid w:val="00A246B6"/>
    <w:rsid w:val="00A317BD"/>
    <w:rsid w:val="00A4169F"/>
    <w:rsid w:val="00A47E70"/>
    <w:rsid w:val="00A50CF0"/>
    <w:rsid w:val="00A5661C"/>
    <w:rsid w:val="00A679CD"/>
    <w:rsid w:val="00A7671C"/>
    <w:rsid w:val="00A8008C"/>
    <w:rsid w:val="00A90BFE"/>
    <w:rsid w:val="00AA2CBC"/>
    <w:rsid w:val="00AC5820"/>
    <w:rsid w:val="00AD1CD8"/>
    <w:rsid w:val="00AE5023"/>
    <w:rsid w:val="00AF73BB"/>
    <w:rsid w:val="00B258BB"/>
    <w:rsid w:val="00B6295B"/>
    <w:rsid w:val="00B654DD"/>
    <w:rsid w:val="00B67B97"/>
    <w:rsid w:val="00B828E0"/>
    <w:rsid w:val="00B83317"/>
    <w:rsid w:val="00B968C8"/>
    <w:rsid w:val="00B9710E"/>
    <w:rsid w:val="00BA3EC5"/>
    <w:rsid w:val="00BA51D9"/>
    <w:rsid w:val="00BA79CA"/>
    <w:rsid w:val="00BB5DFC"/>
    <w:rsid w:val="00BC03AC"/>
    <w:rsid w:val="00BD279D"/>
    <w:rsid w:val="00BD6BB8"/>
    <w:rsid w:val="00C009B3"/>
    <w:rsid w:val="00C01BE6"/>
    <w:rsid w:val="00C10744"/>
    <w:rsid w:val="00C11158"/>
    <w:rsid w:val="00C1479B"/>
    <w:rsid w:val="00C14CE7"/>
    <w:rsid w:val="00C34C05"/>
    <w:rsid w:val="00C42360"/>
    <w:rsid w:val="00C51599"/>
    <w:rsid w:val="00C66BA2"/>
    <w:rsid w:val="00C870F6"/>
    <w:rsid w:val="00C90231"/>
    <w:rsid w:val="00C95985"/>
    <w:rsid w:val="00C964F8"/>
    <w:rsid w:val="00CA138F"/>
    <w:rsid w:val="00CA61E4"/>
    <w:rsid w:val="00CB038D"/>
    <w:rsid w:val="00CC138D"/>
    <w:rsid w:val="00CC3AC1"/>
    <w:rsid w:val="00CC5026"/>
    <w:rsid w:val="00CC51A5"/>
    <w:rsid w:val="00CC68D0"/>
    <w:rsid w:val="00CD1073"/>
    <w:rsid w:val="00CD3721"/>
    <w:rsid w:val="00CE5050"/>
    <w:rsid w:val="00CE6E05"/>
    <w:rsid w:val="00D03DAA"/>
    <w:rsid w:val="00D03F9A"/>
    <w:rsid w:val="00D06D51"/>
    <w:rsid w:val="00D10DEA"/>
    <w:rsid w:val="00D24991"/>
    <w:rsid w:val="00D25107"/>
    <w:rsid w:val="00D26190"/>
    <w:rsid w:val="00D3782A"/>
    <w:rsid w:val="00D4372C"/>
    <w:rsid w:val="00D50255"/>
    <w:rsid w:val="00D66520"/>
    <w:rsid w:val="00D84AE9"/>
    <w:rsid w:val="00D85A77"/>
    <w:rsid w:val="00DA5A56"/>
    <w:rsid w:val="00DB7946"/>
    <w:rsid w:val="00DE34CF"/>
    <w:rsid w:val="00DE51C4"/>
    <w:rsid w:val="00E02722"/>
    <w:rsid w:val="00E13F3D"/>
    <w:rsid w:val="00E21A78"/>
    <w:rsid w:val="00E34898"/>
    <w:rsid w:val="00E40877"/>
    <w:rsid w:val="00E63C40"/>
    <w:rsid w:val="00E649F5"/>
    <w:rsid w:val="00E669B7"/>
    <w:rsid w:val="00E733BD"/>
    <w:rsid w:val="00E94CC4"/>
    <w:rsid w:val="00E9508B"/>
    <w:rsid w:val="00E96B1E"/>
    <w:rsid w:val="00E96E3D"/>
    <w:rsid w:val="00EA06C8"/>
    <w:rsid w:val="00EA5C0D"/>
    <w:rsid w:val="00EB09B7"/>
    <w:rsid w:val="00EB5F6A"/>
    <w:rsid w:val="00EC59F4"/>
    <w:rsid w:val="00ED7F13"/>
    <w:rsid w:val="00EE1483"/>
    <w:rsid w:val="00EE689A"/>
    <w:rsid w:val="00EE6EFB"/>
    <w:rsid w:val="00EE7D7C"/>
    <w:rsid w:val="00F16C4D"/>
    <w:rsid w:val="00F173CD"/>
    <w:rsid w:val="00F25D98"/>
    <w:rsid w:val="00F300FB"/>
    <w:rsid w:val="00F30BFC"/>
    <w:rsid w:val="00F45364"/>
    <w:rsid w:val="00F85539"/>
    <w:rsid w:val="00FB6386"/>
    <w:rsid w:val="00FC7121"/>
    <w:rsid w:val="00FD447E"/>
    <w:rsid w:val="00FE17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3AC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D25107"/>
    <w:rPr>
      <w:rFonts w:ascii="Arial" w:hAnsi="Arial"/>
      <w:sz w:val="36"/>
      <w:lang w:val="en-GB" w:eastAsia="en-US"/>
    </w:rPr>
  </w:style>
  <w:style w:type="character" w:customStyle="1" w:styleId="20">
    <w:name w:val="标题 2 字符"/>
    <w:link w:val="2"/>
    <w:rsid w:val="00D25107"/>
    <w:rPr>
      <w:rFonts w:ascii="Arial" w:hAnsi="Arial"/>
      <w:sz w:val="32"/>
      <w:lang w:val="en-GB" w:eastAsia="en-US"/>
    </w:rPr>
  </w:style>
  <w:style w:type="character" w:customStyle="1" w:styleId="31">
    <w:name w:val="标题 3 字符"/>
    <w:link w:val="30"/>
    <w:rsid w:val="00D25107"/>
    <w:rPr>
      <w:rFonts w:ascii="Arial" w:hAnsi="Arial"/>
      <w:sz w:val="28"/>
      <w:lang w:val="en-GB" w:eastAsia="en-US"/>
    </w:rPr>
  </w:style>
  <w:style w:type="character" w:customStyle="1" w:styleId="41">
    <w:name w:val="标题 4 字符"/>
    <w:link w:val="40"/>
    <w:rsid w:val="00D25107"/>
    <w:rPr>
      <w:rFonts w:ascii="Arial" w:hAnsi="Arial"/>
      <w:sz w:val="24"/>
      <w:lang w:val="en-GB" w:eastAsia="en-US"/>
    </w:rPr>
  </w:style>
  <w:style w:type="character" w:customStyle="1" w:styleId="51">
    <w:name w:val="标题 5 字符"/>
    <w:link w:val="50"/>
    <w:rsid w:val="00D2510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D25107"/>
    <w:rPr>
      <w:rFonts w:ascii="Arial" w:hAnsi="Arial"/>
      <w:lang w:val="en-GB" w:eastAsia="en-US"/>
    </w:rPr>
  </w:style>
  <w:style w:type="character" w:customStyle="1" w:styleId="70">
    <w:name w:val="标题 7 字符"/>
    <w:link w:val="7"/>
    <w:rsid w:val="00D25107"/>
    <w:rPr>
      <w:rFonts w:ascii="Arial" w:hAnsi="Arial"/>
      <w:lang w:val="en-GB" w:eastAsia="en-US"/>
    </w:rPr>
  </w:style>
  <w:style w:type="character" w:customStyle="1" w:styleId="80">
    <w:name w:val="标题 8 字符"/>
    <w:link w:val="8"/>
    <w:rsid w:val="00D25107"/>
    <w:rPr>
      <w:rFonts w:ascii="Arial" w:hAnsi="Arial"/>
      <w:sz w:val="36"/>
      <w:lang w:val="en-GB" w:eastAsia="en-US"/>
    </w:rPr>
  </w:style>
  <w:style w:type="character" w:customStyle="1" w:styleId="90">
    <w:name w:val="标题 9 字符"/>
    <w:link w:val="9"/>
    <w:rsid w:val="00D2510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D2510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D2510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E94CC4"/>
    <w:rPr>
      <w:rFonts w:ascii="Arial" w:hAnsi="Arial"/>
      <w:sz w:val="18"/>
      <w:lang w:val="en-GB" w:eastAsia="en-US"/>
    </w:rPr>
  </w:style>
  <w:style w:type="character" w:customStyle="1" w:styleId="TACChar">
    <w:name w:val="TAC Char"/>
    <w:link w:val="TAC"/>
    <w:qFormat/>
    <w:locked/>
    <w:rsid w:val="00E94CC4"/>
    <w:rPr>
      <w:rFonts w:ascii="Arial" w:hAnsi="Arial"/>
      <w:sz w:val="18"/>
      <w:lang w:val="en-GB" w:eastAsia="en-US"/>
    </w:rPr>
  </w:style>
  <w:style w:type="character" w:customStyle="1" w:styleId="TAHChar">
    <w:name w:val="TAH Char"/>
    <w:link w:val="TAH"/>
    <w:qFormat/>
    <w:locked/>
    <w:rsid w:val="00E94CC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94CC4"/>
    <w:rPr>
      <w:rFonts w:ascii="Arial" w:hAnsi="Arial"/>
      <w:b/>
      <w:lang w:val="en-GB" w:eastAsia="en-US"/>
    </w:rPr>
  </w:style>
  <w:style w:type="character" w:customStyle="1" w:styleId="TFChar">
    <w:name w:val="TF Char"/>
    <w:link w:val="TF"/>
    <w:rsid w:val="00D2510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2510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2510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2E0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C20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D2510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2510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D2510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D2510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D2510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D2510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D2510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D25107"/>
    <w:rPr>
      <w:rFonts w:ascii="Tahoma" w:hAnsi="Tahoma" w:cs="Tahoma"/>
      <w:shd w:val="clear" w:color="auto" w:fill="000080"/>
      <w:lang w:val="en-GB" w:eastAsia="en-US"/>
    </w:rPr>
  </w:style>
  <w:style w:type="paragraph" w:styleId="af8">
    <w:name w:val="Body Text"/>
    <w:basedOn w:val="a"/>
    <w:link w:val="af9"/>
    <w:rsid w:val="00D25107"/>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D25107"/>
    <w:rPr>
      <w:rFonts w:ascii="Times New Roman" w:hAnsi="Times New Roman"/>
      <w:lang w:val="en-GB" w:eastAsia="en-GB"/>
    </w:rPr>
  </w:style>
  <w:style w:type="paragraph" w:customStyle="1" w:styleId="Guidance">
    <w:name w:val="Guidance"/>
    <w:basedOn w:val="a"/>
    <w:rsid w:val="00D25107"/>
    <w:pPr>
      <w:overflowPunct w:val="0"/>
      <w:autoSpaceDE w:val="0"/>
      <w:autoSpaceDN w:val="0"/>
      <w:adjustRightInd w:val="0"/>
      <w:textAlignment w:val="baseline"/>
    </w:pPr>
    <w:rPr>
      <w:i/>
      <w:color w:val="0000FF"/>
      <w:lang w:eastAsia="en-GB"/>
    </w:rPr>
  </w:style>
  <w:style w:type="table" w:styleId="-6">
    <w:name w:val="Colorful Grid Accent 6"/>
    <w:basedOn w:val="a1"/>
    <w:uiPriority w:val="73"/>
    <w:semiHidden/>
    <w:unhideWhenUsed/>
    <w:rsid w:val="00D2510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D25107"/>
    <w:rPr>
      <w:rFonts w:ascii="Times New Roman" w:hAnsi="Times New Roman"/>
      <w:lang w:val="en-GB" w:eastAsia="en-US"/>
    </w:rPr>
  </w:style>
  <w:style w:type="paragraph" w:styleId="afa">
    <w:name w:val="Block Text"/>
    <w:basedOn w:val="a"/>
    <w:rsid w:val="00D25107"/>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D25107"/>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25107"/>
    <w:rPr>
      <w:rFonts w:ascii="Times New Roman" w:hAnsi="Times New Roman"/>
      <w:lang w:val="en-GB" w:eastAsia="en-GB"/>
    </w:rPr>
  </w:style>
  <w:style w:type="paragraph" w:styleId="34">
    <w:name w:val="Body Text 3"/>
    <w:basedOn w:val="a"/>
    <w:link w:val="35"/>
    <w:rsid w:val="00D25107"/>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25107"/>
    <w:rPr>
      <w:rFonts w:ascii="Times New Roman" w:hAnsi="Times New Roman"/>
      <w:sz w:val="16"/>
      <w:szCs w:val="16"/>
      <w:lang w:val="en-GB" w:eastAsia="en-GB"/>
    </w:rPr>
  </w:style>
  <w:style w:type="paragraph" w:styleId="afb">
    <w:name w:val="Body Text First Indent"/>
    <w:basedOn w:val="af8"/>
    <w:link w:val="afc"/>
    <w:rsid w:val="00D25107"/>
    <w:pPr>
      <w:ind w:firstLine="210"/>
    </w:pPr>
  </w:style>
  <w:style w:type="character" w:customStyle="1" w:styleId="afc">
    <w:name w:val="正文文本首行缩进 字符"/>
    <w:basedOn w:val="af9"/>
    <w:link w:val="afb"/>
    <w:rsid w:val="00D25107"/>
    <w:rPr>
      <w:rFonts w:ascii="Times New Roman" w:hAnsi="Times New Roman"/>
      <w:lang w:val="en-GB" w:eastAsia="en-GB"/>
    </w:rPr>
  </w:style>
  <w:style w:type="paragraph" w:styleId="afd">
    <w:name w:val="Body Text Indent"/>
    <w:basedOn w:val="a"/>
    <w:link w:val="afe"/>
    <w:rsid w:val="00D25107"/>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D25107"/>
    <w:rPr>
      <w:rFonts w:ascii="Times New Roman" w:hAnsi="Times New Roman"/>
      <w:lang w:val="en-GB" w:eastAsia="en-GB"/>
    </w:rPr>
  </w:style>
  <w:style w:type="paragraph" w:styleId="27">
    <w:name w:val="Body Text First Indent 2"/>
    <w:basedOn w:val="afd"/>
    <w:link w:val="28"/>
    <w:rsid w:val="00D25107"/>
    <w:pPr>
      <w:ind w:firstLine="210"/>
    </w:pPr>
  </w:style>
  <w:style w:type="character" w:customStyle="1" w:styleId="28">
    <w:name w:val="正文文本首行缩进 2 字符"/>
    <w:basedOn w:val="afe"/>
    <w:link w:val="27"/>
    <w:rsid w:val="00D25107"/>
    <w:rPr>
      <w:rFonts w:ascii="Times New Roman" w:hAnsi="Times New Roman"/>
      <w:lang w:val="en-GB" w:eastAsia="en-GB"/>
    </w:rPr>
  </w:style>
  <w:style w:type="paragraph" w:styleId="29">
    <w:name w:val="Body Text Indent 2"/>
    <w:basedOn w:val="a"/>
    <w:link w:val="2a"/>
    <w:rsid w:val="00D25107"/>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25107"/>
    <w:rPr>
      <w:rFonts w:ascii="Times New Roman" w:hAnsi="Times New Roman"/>
      <w:lang w:val="en-GB" w:eastAsia="en-GB"/>
    </w:rPr>
  </w:style>
  <w:style w:type="paragraph" w:styleId="36">
    <w:name w:val="Body Text Indent 3"/>
    <w:basedOn w:val="a"/>
    <w:link w:val="37"/>
    <w:rsid w:val="00D25107"/>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25107"/>
    <w:rPr>
      <w:rFonts w:ascii="Times New Roman" w:hAnsi="Times New Roman"/>
      <w:sz w:val="16"/>
      <w:szCs w:val="16"/>
      <w:lang w:val="en-GB" w:eastAsia="en-GB"/>
    </w:rPr>
  </w:style>
  <w:style w:type="paragraph" w:styleId="aff">
    <w:name w:val="Closing"/>
    <w:basedOn w:val="a"/>
    <w:link w:val="aff0"/>
    <w:rsid w:val="00D25107"/>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D25107"/>
    <w:rPr>
      <w:rFonts w:ascii="Times New Roman" w:hAnsi="Times New Roman"/>
      <w:lang w:val="en-GB" w:eastAsia="en-GB"/>
    </w:rPr>
  </w:style>
  <w:style w:type="paragraph" w:styleId="aff1">
    <w:name w:val="Date"/>
    <w:basedOn w:val="a"/>
    <w:next w:val="a"/>
    <w:link w:val="aff2"/>
    <w:rsid w:val="00D25107"/>
    <w:pPr>
      <w:overflowPunct w:val="0"/>
      <w:autoSpaceDE w:val="0"/>
      <w:autoSpaceDN w:val="0"/>
      <w:adjustRightInd w:val="0"/>
      <w:textAlignment w:val="baseline"/>
    </w:pPr>
    <w:rPr>
      <w:lang w:eastAsia="en-GB"/>
    </w:rPr>
  </w:style>
  <w:style w:type="character" w:customStyle="1" w:styleId="aff2">
    <w:name w:val="日期 字符"/>
    <w:basedOn w:val="a0"/>
    <w:link w:val="aff1"/>
    <w:rsid w:val="00D25107"/>
    <w:rPr>
      <w:rFonts w:ascii="Times New Roman" w:hAnsi="Times New Roman"/>
      <w:lang w:val="en-GB" w:eastAsia="en-GB"/>
    </w:rPr>
  </w:style>
  <w:style w:type="paragraph" w:styleId="aff3">
    <w:name w:val="E-mail Signature"/>
    <w:basedOn w:val="a"/>
    <w:link w:val="aff4"/>
    <w:rsid w:val="00D25107"/>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D25107"/>
    <w:rPr>
      <w:rFonts w:ascii="Times New Roman" w:hAnsi="Times New Roman"/>
      <w:lang w:val="en-GB" w:eastAsia="en-GB"/>
    </w:rPr>
  </w:style>
  <w:style w:type="paragraph" w:styleId="aff5">
    <w:name w:val="endnote text"/>
    <w:basedOn w:val="a"/>
    <w:link w:val="aff6"/>
    <w:rsid w:val="00D25107"/>
    <w:pPr>
      <w:overflowPunct w:val="0"/>
      <w:autoSpaceDE w:val="0"/>
      <w:autoSpaceDN w:val="0"/>
      <w:adjustRightInd w:val="0"/>
      <w:textAlignment w:val="baseline"/>
    </w:pPr>
    <w:rPr>
      <w:lang w:eastAsia="en-GB"/>
    </w:rPr>
  </w:style>
  <w:style w:type="character" w:customStyle="1" w:styleId="aff6">
    <w:name w:val="尾注文本 字符"/>
    <w:basedOn w:val="a0"/>
    <w:link w:val="aff5"/>
    <w:rsid w:val="00D25107"/>
    <w:rPr>
      <w:rFonts w:ascii="Times New Roman" w:hAnsi="Times New Roman"/>
      <w:lang w:val="en-GB" w:eastAsia="en-GB"/>
    </w:rPr>
  </w:style>
  <w:style w:type="paragraph" w:styleId="aff7">
    <w:name w:val="envelope address"/>
    <w:basedOn w:val="a"/>
    <w:rsid w:val="00D2510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D25107"/>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D25107"/>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D25107"/>
    <w:rPr>
      <w:rFonts w:ascii="Times New Roman" w:hAnsi="Times New Roman"/>
      <w:i/>
      <w:iCs/>
      <w:lang w:val="en-GB" w:eastAsia="en-GB"/>
    </w:rPr>
  </w:style>
  <w:style w:type="paragraph" w:styleId="HTML1">
    <w:name w:val="HTML Preformatted"/>
    <w:basedOn w:val="a"/>
    <w:link w:val="HTML2"/>
    <w:rsid w:val="00D25107"/>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D25107"/>
    <w:rPr>
      <w:rFonts w:ascii="Courier New" w:hAnsi="Courier New" w:cs="Courier New"/>
      <w:lang w:val="en-GB" w:eastAsia="en-GB"/>
    </w:rPr>
  </w:style>
  <w:style w:type="paragraph" w:styleId="38">
    <w:name w:val="index 3"/>
    <w:basedOn w:val="a"/>
    <w:next w:val="a"/>
    <w:rsid w:val="00D25107"/>
    <w:pPr>
      <w:overflowPunct w:val="0"/>
      <w:autoSpaceDE w:val="0"/>
      <w:autoSpaceDN w:val="0"/>
      <w:adjustRightInd w:val="0"/>
      <w:ind w:left="600" w:hanging="200"/>
      <w:textAlignment w:val="baseline"/>
    </w:pPr>
    <w:rPr>
      <w:lang w:eastAsia="en-GB"/>
    </w:rPr>
  </w:style>
  <w:style w:type="paragraph" w:styleId="44">
    <w:name w:val="index 4"/>
    <w:basedOn w:val="a"/>
    <w:next w:val="a"/>
    <w:rsid w:val="00D25107"/>
    <w:pPr>
      <w:overflowPunct w:val="0"/>
      <w:autoSpaceDE w:val="0"/>
      <w:autoSpaceDN w:val="0"/>
      <w:adjustRightInd w:val="0"/>
      <w:ind w:left="800" w:hanging="200"/>
      <w:textAlignment w:val="baseline"/>
    </w:pPr>
    <w:rPr>
      <w:lang w:eastAsia="en-GB"/>
    </w:rPr>
  </w:style>
  <w:style w:type="paragraph" w:styleId="54">
    <w:name w:val="index 5"/>
    <w:basedOn w:val="a"/>
    <w:next w:val="a"/>
    <w:rsid w:val="00D25107"/>
    <w:pPr>
      <w:overflowPunct w:val="0"/>
      <w:autoSpaceDE w:val="0"/>
      <w:autoSpaceDN w:val="0"/>
      <w:adjustRightInd w:val="0"/>
      <w:ind w:left="1000" w:hanging="200"/>
      <w:textAlignment w:val="baseline"/>
    </w:pPr>
    <w:rPr>
      <w:lang w:eastAsia="en-GB"/>
    </w:rPr>
  </w:style>
  <w:style w:type="paragraph" w:styleId="61">
    <w:name w:val="index 6"/>
    <w:basedOn w:val="a"/>
    <w:next w:val="a"/>
    <w:rsid w:val="00D25107"/>
    <w:pPr>
      <w:overflowPunct w:val="0"/>
      <w:autoSpaceDE w:val="0"/>
      <w:autoSpaceDN w:val="0"/>
      <w:adjustRightInd w:val="0"/>
      <w:ind w:left="1200" w:hanging="200"/>
      <w:textAlignment w:val="baseline"/>
    </w:pPr>
    <w:rPr>
      <w:lang w:eastAsia="en-GB"/>
    </w:rPr>
  </w:style>
  <w:style w:type="paragraph" w:styleId="71">
    <w:name w:val="index 7"/>
    <w:basedOn w:val="a"/>
    <w:next w:val="a"/>
    <w:rsid w:val="00D25107"/>
    <w:pPr>
      <w:overflowPunct w:val="0"/>
      <w:autoSpaceDE w:val="0"/>
      <w:autoSpaceDN w:val="0"/>
      <w:adjustRightInd w:val="0"/>
      <w:ind w:left="1400" w:hanging="200"/>
      <w:textAlignment w:val="baseline"/>
    </w:pPr>
    <w:rPr>
      <w:lang w:eastAsia="en-GB"/>
    </w:rPr>
  </w:style>
  <w:style w:type="paragraph" w:styleId="81">
    <w:name w:val="index 8"/>
    <w:basedOn w:val="a"/>
    <w:next w:val="a"/>
    <w:rsid w:val="00D25107"/>
    <w:pPr>
      <w:overflowPunct w:val="0"/>
      <w:autoSpaceDE w:val="0"/>
      <w:autoSpaceDN w:val="0"/>
      <w:adjustRightInd w:val="0"/>
      <w:ind w:left="1600" w:hanging="200"/>
      <w:textAlignment w:val="baseline"/>
    </w:pPr>
    <w:rPr>
      <w:lang w:eastAsia="en-GB"/>
    </w:rPr>
  </w:style>
  <w:style w:type="paragraph" w:styleId="91">
    <w:name w:val="index 9"/>
    <w:basedOn w:val="a"/>
    <w:next w:val="a"/>
    <w:rsid w:val="00D25107"/>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D25107"/>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D2510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D25107"/>
    <w:rPr>
      <w:rFonts w:ascii="Times New Roman" w:hAnsi="Times New Roman"/>
      <w:i/>
      <w:iCs/>
      <w:color w:val="4472C4"/>
      <w:lang w:val="en-GB" w:eastAsia="en-GB"/>
    </w:rPr>
  </w:style>
  <w:style w:type="paragraph" w:styleId="affc">
    <w:name w:val="List Continue"/>
    <w:basedOn w:val="a"/>
    <w:rsid w:val="00D25107"/>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25107"/>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2510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2510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2510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25107"/>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D25107"/>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D25107"/>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D25107"/>
    <w:pPr>
      <w:overflowPunct w:val="0"/>
      <w:autoSpaceDE w:val="0"/>
      <w:autoSpaceDN w:val="0"/>
      <w:adjustRightInd w:val="0"/>
      <w:ind w:left="720"/>
      <w:textAlignment w:val="baseline"/>
    </w:pPr>
    <w:rPr>
      <w:lang w:eastAsia="en-GB"/>
    </w:rPr>
  </w:style>
  <w:style w:type="paragraph" w:styleId="affe">
    <w:name w:val="macro"/>
    <w:link w:val="afff"/>
    <w:rsid w:val="00D251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D25107"/>
    <w:rPr>
      <w:rFonts w:ascii="Courier New" w:hAnsi="Courier New" w:cs="Courier New"/>
      <w:lang w:val="en-GB" w:eastAsia="en-GB"/>
    </w:rPr>
  </w:style>
  <w:style w:type="paragraph" w:styleId="afff0">
    <w:name w:val="Message Header"/>
    <w:basedOn w:val="a"/>
    <w:link w:val="afff1"/>
    <w:rsid w:val="00D251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D25107"/>
    <w:rPr>
      <w:rFonts w:ascii="Calibri Light" w:hAnsi="Calibri Light"/>
      <w:sz w:val="24"/>
      <w:szCs w:val="24"/>
      <w:shd w:val="pct20" w:color="auto" w:fill="auto"/>
      <w:lang w:val="en-GB" w:eastAsia="en-GB"/>
    </w:rPr>
  </w:style>
  <w:style w:type="paragraph" w:styleId="afff2">
    <w:name w:val="No Spacing"/>
    <w:uiPriority w:val="1"/>
    <w:qFormat/>
    <w:rsid w:val="00D25107"/>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D25107"/>
    <w:pPr>
      <w:overflowPunct w:val="0"/>
      <w:autoSpaceDE w:val="0"/>
      <w:autoSpaceDN w:val="0"/>
      <w:adjustRightInd w:val="0"/>
      <w:textAlignment w:val="baseline"/>
    </w:pPr>
    <w:rPr>
      <w:sz w:val="24"/>
      <w:szCs w:val="24"/>
      <w:lang w:eastAsia="en-GB"/>
    </w:rPr>
  </w:style>
  <w:style w:type="paragraph" w:styleId="afff4">
    <w:name w:val="Normal Indent"/>
    <w:basedOn w:val="a"/>
    <w:rsid w:val="00D25107"/>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D25107"/>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D25107"/>
    <w:rPr>
      <w:rFonts w:ascii="Times New Roman" w:hAnsi="Times New Roman"/>
      <w:lang w:val="en-GB" w:eastAsia="en-GB"/>
    </w:rPr>
  </w:style>
  <w:style w:type="paragraph" w:styleId="afff7">
    <w:name w:val="Plain Text"/>
    <w:basedOn w:val="a"/>
    <w:link w:val="afff8"/>
    <w:rsid w:val="00D25107"/>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D25107"/>
    <w:rPr>
      <w:rFonts w:ascii="Courier New" w:hAnsi="Courier New" w:cs="Courier New"/>
      <w:lang w:val="en-GB" w:eastAsia="en-GB"/>
    </w:rPr>
  </w:style>
  <w:style w:type="paragraph" w:styleId="afff9">
    <w:name w:val="Quote"/>
    <w:basedOn w:val="a"/>
    <w:next w:val="a"/>
    <w:link w:val="afffa"/>
    <w:uiPriority w:val="29"/>
    <w:qFormat/>
    <w:rsid w:val="00D2510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D25107"/>
    <w:rPr>
      <w:rFonts w:ascii="Times New Roman" w:hAnsi="Times New Roman"/>
      <w:i/>
      <w:iCs/>
      <w:color w:val="404040"/>
      <w:lang w:val="en-GB" w:eastAsia="en-GB"/>
    </w:rPr>
  </w:style>
  <w:style w:type="paragraph" w:styleId="afffb">
    <w:name w:val="Salutation"/>
    <w:basedOn w:val="a"/>
    <w:next w:val="a"/>
    <w:link w:val="afffc"/>
    <w:rsid w:val="00D25107"/>
    <w:pPr>
      <w:overflowPunct w:val="0"/>
      <w:autoSpaceDE w:val="0"/>
      <w:autoSpaceDN w:val="0"/>
      <w:adjustRightInd w:val="0"/>
      <w:textAlignment w:val="baseline"/>
    </w:pPr>
    <w:rPr>
      <w:lang w:eastAsia="en-GB"/>
    </w:rPr>
  </w:style>
  <w:style w:type="character" w:customStyle="1" w:styleId="afffc">
    <w:name w:val="称呼 字符"/>
    <w:basedOn w:val="a0"/>
    <w:link w:val="afffb"/>
    <w:rsid w:val="00D25107"/>
    <w:rPr>
      <w:rFonts w:ascii="Times New Roman" w:hAnsi="Times New Roman"/>
      <w:lang w:val="en-GB" w:eastAsia="en-GB"/>
    </w:rPr>
  </w:style>
  <w:style w:type="paragraph" w:styleId="afffd">
    <w:name w:val="Signature"/>
    <w:basedOn w:val="a"/>
    <w:link w:val="afffe"/>
    <w:rsid w:val="00D25107"/>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D25107"/>
    <w:rPr>
      <w:rFonts w:ascii="Times New Roman" w:hAnsi="Times New Roman"/>
      <w:lang w:val="en-GB" w:eastAsia="en-GB"/>
    </w:rPr>
  </w:style>
  <w:style w:type="paragraph" w:styleId="affff">
    <w:name w:val="Subtitle"/>
    <w:basedOn w:val="a"/>
    <w:next w:val="a"/>
    <w:link w:val="affff0"/>
    <w:qFormat/>
    <w:rsid w:val="00D2510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D25107"/>
    <w:rPr>
      <w:rFonts w:ascii="Calibri Light" w:hAnsi="Calibri Light"/>
      <w:sz w:val="24"/>
      <w:szCs w:val="24"/>
      <w:lang w:val="en-GB" w:eastAsia="en-GB"/>
    </w:rPr>
  </w:style>
  <w:style w:type="paragraph" w:styleId="affff1">
    <w:name w:val="table of authorities"/>
    <w:basedOn w:val="a"/>
    <w:next w:val="a"/>
    <w:rsid w:val="00D25107"/>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D25107"/>
    <w:pPr>
      <w:overflowPunct w:val="0"/>
      <w:autoSpaceDE w:val="0"/>
      <w:autoSpaceDN w:val="0"/>
      <w:adjustRightInd w:val="0"/>
      <w:textAlignment w:val="baseline"/>
    </w:pPr>
    <w:rPr>
      <w:lang w:eastAsia="en-GB"/>
    </w:rPr>
  </w:style>
  <w:style w:type="paragraph" w:styleId="affff3">
    <w:name w:val="Title"/>
    <w:basedOn w:val="a"/>
    <w:next w:val="a"/>
    <w:link w:val="affff4"/>
    <w:qFormat/>
    <w:rsid w:val="00D2510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D25107"/>
    <w:rPr>
      <w:rFonts w:ascii="Calibri Light" w:hAnsi="Calibri Light"/>
      <w:b/>
      <w:bCs/>
      <w:kern w:val="28"/>
      <w:sz w:val="32"/>
      <w:szCs w:val="32"/>
      <w:lang w:val="en-GB" w:eastAsia="en-GB"/>
    </w:rPr>
  </w:style>
  <w:style w:type="paragraph" w:styleId="affff5">
    <w:name w:val="toa heading"/>
    <w:basedOn w:val="a"/>
    <w:next w:val="a"/>
    <w:rsid w:val="00D2510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D2510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644">
      <w:bodyDiv w:val="1"/>
      <w:marLeft w:val="0"/>
      <w:marRight w:val="0"/>
      <w:marTop w:val="0"/>
      <w:marBottom w:val="0"/>
      <w:divBdr>
        <w:top w:val="none" w:sz="0" w:space="0" w:color="auto"/>
        <w:left w:val="none" w:sz="0" w:space="0" w:color="auto"/>
        <w:bottom w:val="none" w:sz="0" w:space="0" w:color="auto"/>
        <w:right w:val="none" w:sz="0" w:space="0" w:color="auto"/>
      </w:divBdr>
    </w:div>
    <w:div w:id="258487031">
      <w:bodyDiv w:val="1"/>
      <w:marLeft w:val="0"/>
      <w:marRight w:val="0"/>
      <w:marTop w:val="0"/>
      <w:marBottom w:val="0"/>
      <w:divBdr>
        <w:top w:val="none" w:sz="0" w:space="0" w:color="auto"/>
        <w:left w:val="none" w:sz="0" w:space="0" w:color="auto"/>
        <w:bottom w:val="none" w:sz="0" w:space="0" w:color="auto"/>
        <w:right w:val="none" w:sz="0" w:space="0" w:color="auto"/>
      </w:divBdr>
    </w:div>
    <w:div w:id="456804063">
      <w:bodyDiv w:val="1"/>
      <w:marLeft w:val="0"/>
      <w:marRight w:val="0"/>
      <w:marTop w:val="0"/>
      <w:marBottom w:val="0"/>
      <w:divBdr>
        <w:top w:val="none" w:sz="0" w:space="0" w:color="auto"/>
        <w:left w:val="none" w:sz="0" w:space="0" w:color="auto"/>
        <w:bottom w:val="none" w:sz="0" w:space="0" w:color="auto"/>
        <w:right w:val="none" w:sz="0" w:space="0" w:color="auto"/>
      </w:divBdr>
    </w:div>
    <w:div w:id="514883561">
      <w:bodyDiv w:val="1"/>
      <w:marLeft w:val="0"/>
      <w:marRight w:val="0"/>
      <w:marTop w:val="0"/>
      <w:marBottom w:val="0"/>
      <w:divBdr>
        <w:top w:val="none" w:sz="0" w:space="0" w:color="auto"/>
        <w:left w:val="none" w:sz="0" w:space="0" w:color="auto"/>
        <w:bottom w:val="none" w:sz="0" w:space="0" w:color="auto"/>
        <w:right w:val="none" w:sz="0" w:space="0" w:color="auto"/>
      </w:divBdr>
    </w:div>
    <w:div w:id="923879598">
      <w:bodyDiv w:val="1"/>
      <w:marLeft w:val="0"/>
      <w:marRight w:val="0"/>
      <w:marTop w:val="0"/>
      <w:marBottom w:val="0"/>
      <w:divBdr>
        <w:top w:val="none" w:sz="0" w:space="0" w:color="auto"/>
        <w:left w:val="none" w:sz="0" w:space="0" w:color="auto"/>
        <w:bottom w:val="none" w:sz="0" w:space="0" w:color="auto"/>
        <w:right w:val="none" w:sz="0" w:space="0" w:color="auto"/>
      </w:divBdr>
    </w:div>
    <w:div w:id="977955962">
      <w:bodyDiv w:val="1"/>
      <w:marLeft w:val="0"/>
      <w:marRight w:val="0"/>
      <w:marTop w:val="0"/>
      <w:marBottom w:val="0"/>
      <w:divBdr>
        <w:top w:val="none" w:sz="0" w:space="0" w:color="auto"/>
        <w:left w:val="none" w:sz="0" w:space="0" w:color="auto"/>
        <w:bottom w:val="none" w:sz="0" w:space="0" w:color="auto"/>
        <w:right w:val="none" w:sz="0" w:space="0" w:color="auto"/>
      </w:divBdr>
    </w:div>
    <w:div w:id="1389765827">
      <w:bodyDiv w:val="1"/>
      <w:marLeft w:val="0"/>
      <w:marRight w:val="0"/>
      <w:marTop w:val="0"/>
      <w:marBottom w:val="0"/>
      <w:divBdr>
        <w:top w:val="none" w:sz="0" w:space="0" w:color="auto"/>
        <w:left w:val="none" w:sz="0" w:space="0" w:color="auto"/>
        <w:bottom w:val="none" w:sz="0" w:space="0" w:color="auto"/>
        <w:right w:val="none" w:sz="0" w:space="0" w:color="auto"/>
      </w:divBdr>
    </w:div>
    <w:div w:id="1558279976">
      <w:bodyDiv w:val="1"/>
      <w:marLeft w:val="0"/>
      <w:marRight w:val="0"/>
      <w:marTop w:val="0"/>
      <w:marBottom w:val="0"/>
      <w:divBdr>
        <w:top w:val="none" w:sz="0" w:space="0" w:color="auto"/>
        <w:left w:val="none" w:sz="0" w:space="0" w:color="auto"/>
        <w:bottom w:val="none" w:sz="0" w:space="0" w:color="auto"/>
        <w:right w:val="none" w:sz="0" w:space="0" w:color="auto"/>
      </w:divBdr>
    </w:div>
    <w:div w:id="18101703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405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5B866-5478-4E8E-AD07-0DC4C5A2B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1230</TotalTime>
  <Pages>2</Pages>
  <Words>471</Words>
  <Characters>2686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163</cp:revision>
  <cp:lastPrinted>1899-12-31T23:00:00Z</cp:lastPrinted>
  <dcterms:created xsi:type="dcterms:W3CDTF">2024-04-26T08:07:00Z</dcterms:created>
  <dcterms:modified xsi:type="dcterms:W3CDTF">2024-08-09T01:23:00Z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(3)EzbnsQ0rNlRqnyJn4Szol4ezk94vLJzcre3pbYrP0iCAQ55s8RtX/V6HEM+zqxpF1y2IR1PA
Xvvio4yx9i9jLKmMv4MT4yqqDLYaeLJmMzGHKX6utBYbWoL+/JuGVK3bWTLZxM+C4SRrViRQ
EtPU/IYF3bOut+m6akYf5kSG/La+vIVxjX2BPOqaIbd9/5MN+06vPwRxWp3xbGkNmPOCS0Tm
OuTVtrsL07ZAOKx/th</vt:lpwstr>
  </property>
  <property fmtid="{D5CDD505-2E9C-101B-9397-08002B2CF9AE}" pid="22" name="_2015_ms_pID_7253431">
    <vt:lpwstr>6edOYS4DenN8MKForAccXOV3JlXnMpltVVYPGdTu7wLDTxsTh4phys
GkDCPUsRAlPmyXYWTAwp8sqkFr0vYi8nE2GrM+60JOFdt0E41DfLyTanmceMY1MPBgsVYVdw
w9G0en9D5dHJVYRYalgKAUojh4N3pN4aBR1714lArWXtKt1U7GQ8pB4RiP8T6biyQ1znhMNF
m4tYYi2kXFz6hIFQhlhR2WAnNOwyAbgQFQyI</vt:lpwstr>
  </property>
  <property fmtid="{D5CDD505-2E9C-101B-9397-08002B2CF9AE}" pid="23" name="_2015_ms_pID_7253432">
    <vt:lpwstr>Ig==</vt:lpwstr>
  </property>
</Properties>
</file>